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D190B" w14:textId="475CB46D" w:rsidR="00C31D7D" w:rsidRPr="008E32E0" w:rsidRDefault="00C31D7D" w:rsidP="00C31D7D">
      <w:pPr>
        <w:jc w:val="right"/>
        <w:rPr>
          <w:rFonts w:ascii="Arial" w:hAnsi="Arial" w:cs="Arial"/>
          <w:b/>
          <w:sz w:val="20"/>
          <w:szCs w:val="20"/>
        </w:rPr>
      </w:pPr>
      <w:r w:rsidRPr="008E32E0">
        <w:rPr>
          <w:rFonts w:ascii="Arial" w:hAnsi="Arial" w:cs="Arial"/>
          <w:b/>
          <w:sz w:val="20"/>
          <w:szCs w:val="20"/>
        </w:rPr>
        <w:t>Załącznik nr 1</w:t>
      </w:r>
      <w:r w:rsidR="00FA7624" w:rsidRPr="008E32E0">
        <w:rPr>
          <w:rFonts w:ascii="Arial" w:hAnsi="Arial" w:cs="Arial"/>
          <w:b/>
          <w:sz w:val="20"/>
          <w:szCs w:val="20"/>
        </w:rPr>
        <w:t>1</w:t>
      </w:r>
      <w:r w:rsidRPr="008E32E0">
        <w:rPr>
          <w:rFonts w:ascii="Arial" w:hAnsi="Arial" w:cs="Arial"/>
          <w:b/>
          <w:sz w:val="20"/>
          <w:szCs w:val="20"/>
        </w:rPr>
        <w:t xml:space="preserve"> do SWZ</w:t>
      </w:r>
    </w:p>
    <w:p w14:paraId="54EFCF91" w14:textId="77777777" w:rsidR="00F71EC8" w:rsidRPr="008E32E0" w:rsidRDefault="00F71EC8" w:rsidP="00FE6A4C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8E32E0">
        <w:rPr>
          <w:rFonts w:ascii="Arial" w:hAnsi="Arial" w:cs="Arial"/>
          <w:sz w:val="20"/>
          <w:szCs w:val="20"/>
          <w:u w:val="single"/>
        </w:rPr>
        <w:t>Wykonawca:</w:t>
      </w:r>
    </w:p>
    <w:p w14:paraId="0EFAC160" w14:textId="77777777" w:rsidR="00F71EC8" w:rsidRPr="008E32E0" w:rsidRDefault="00F71EC8" w:rsidP="00CC03CC">
      <w:pPr>
        <w:spacing w:before="120" w:line="360" w:lineRule="auto"/>
        <w:ind w:right="5954"/>
        <w:rPr>
          <w:rFonts w:ascii="Arial" w:hAnsi="Arial" w:cs="Arial"/>
          <w:sz w:val="20"/>
          <w:szCs w:val="20"/>
        </w:rPr>
      </w:pPr>
      <w:r w:rsidRPr="008E32E0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="00CC03CC" w:rsidRPr="008E32E0">
        <w:rPr>
          <w:rFonts w:ascii="Arial" w:hAnsi="Arial" w:cs="Arial"/>
          <w:sz w:val="20"/>
          <w:szCs w:val="20"/>
        </w:rPr>
        <w:t>……………………………..</w:t>
      </w:r>
    </w:p>
    <w:p w14:paraId="44D92F3B" w14:textId="77777777" w:rsidR="00F71EC8" w:rsidRPr="008E32E0" w:rsidRDefault="00F71EC8" w:rsidP="00CC03CC">
      <w:pPr>
        <w:spacing w:line="240" w:lineRule="auto"/>
        <w:ind w:right="5954"/>
        <w:jc w:val="center"/>
        <w:rPr>
          <w:rFonts w:ascii="Arial" w:hAnsi="Arial" w:cs="Arial"/>
          <w:sz w:val="20"/>
          <w:szCs w:val="20"/>
          <w:vertAlign w:val="superscript"/>
        </w:rPr>
      </w:pPr>
      <w:r w:rsidRPr="008E32E0">
        <w:rPr>
          <w:rFonts w:ascii="Arial" w:hAnsi="Arial" w:cs="Arial"/>
          <w:sz w:val="20"/>
          <w:szCs w:val="20"/>
          <w:vertAlign w:val="superscript"/>
        </w:rPr>
        <w:t>(pełna nazwa/firma, adres, w zależności od podmiotu: NIP/PESEL, KRS/</w:t>
      </w:r>
      <w:proofErr w:type="spellStart"/>
      <w:r w:rsidRPr="008E32E0">
        <w:rPr>
          <w:rFonts w:ascii="Arial" w:hAnsi="Arial" w:cs="Arial"/>
          <w:sz w:val="20"/>
          <w:szCs w:val="20"/>
          <w:vertAlign w:val="superscript"/>
        </w:rPr>
        <w:t>CEiDG</w:t>
      </w:r>
      <w:proofErr w:type="spellEnd"/>
      <w:r w:rsidRPr="008E32E0">
        <w:rPr>
          <w:rFonts w:ascii="Arial" w:hAnsi="Arial" w:cs="Arial"/>
          <w:sz w:val="20"/>
          <w:szCs w:val="20"/>
          <w:vertAlign w:val="superscript"/>
        </w:rPr>
        <w:t>)</w:t>
      </w:r>
    </w:p>
    <w:p w14:paraId="5AF5BC7B" w14:textId="77777777" w:rsidR="00F71EC8" w:rsidRPr="008E32E0" w:rsidRDefault="00F71EC8" w:rsidP="00F71EC8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</w:p>
    <w:p w14:paraId="204C908E" w14:textId="77777777" w:rsidR="00F71EC8" w:rsidRPr="008E32E0" w:rsidRDefault="00F71EC8" w:rsidP="00F71EC8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8E32E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4525135" w14:textId="77777777" w:rsidR="00F71EC8" w:rsidRPr="008E32E0" w:rsidRDefault="00F71EC8" w:rsidP="00CC03CC">
      <w:pPr>
        <w:spacing w:before="120" w:line="360" w:lineRule="auto"/>
        <w:ind w:right="5954"/>
        <w:rPr>
          <w:rFonts w:ascii="Arial" w:hAnsi="Arial" w:cs="Arial"/>
          <w:sz w:val="20"/>
          <w:szCs w:val="20"/>
        </w:rPr>
      </w:pPr>
      <w:r w:rsidRPr="008E32E0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CC03CC" w:rsidRPr="008E32E0">
        <w:rPr>
          <w:rFonts w:ascii="Arial" w:hAnsi="Arial" w:cs="Arial"/>
          <w:sz w:val="20"/>
          <w:szCs w:val="20"/>
        </w:rPr>
        <w:t>……………………………..</w:t>
      </w:r>
      <w:r w:rsidRPr="008E32E0">
        <w:rPr>
          <w:rFonts w:ascii="Arial" w:hAnsi="Arial" w:cs="Arial"/>
          <w:sz w:val="20"/>
          <w:szCs w:val="20"/>
        </w:rPr>
        <w:t>……</w:t>
      </w:r>
    </w:p>
    <w:p w14:paraId="55022BE1" w14:textId="77777777" w:rsidR="00F71EC8" w:rsidRPr="008E32E0" w:rsidRDefault="00F71EC8" w:rsidP="00CC03CC">
      <w:pPr>
        <w:spacing w:line="240" w:lineRule="auto"/>
        <w:ind w:right="5953"/>
        <w:rPr>
          <w:rFonts w:ascii="Arial" w:hAnsi="Arial" w:cs="Arial"/>
          <w:i/>
          <w:sz w:val="20"/>
          <w:szCs w:val="20"/>
          <w:vertAlign w:val="superscript"/>
        </w:rPr>
      </w:pPr>
      <w:r w:rsidRPr="008E32E0">
        <w:rPr>
          <w:rFonts w:ascii="Arial" w:hAnsi="Arial" w:cs="Arial"/>
          <w:i/>
          <w:sz w:val="20"/>
          <w:szCs w:val="20"/>
          <w:vertAlign w:val="superscript"/>
        </w:rPr>
        <w:t>(imię, n</w:t>
      </w:r>
      <w:r w:rsidR="00CC03CC" w:rsidRPr="008E32E0">
        <w:rPr>
          <w:rFonts w:ascii="Arial" w:hAnsi="Arial" w:cs="Arial"/>
          <w:i/>
          <w:sz w:val="20"/>
          <w:szCs w:val="20"/>
          <w:vertAlign w:val="superscript"/>
        </w:rPr>
        <w:t>azwisko, stanowisko/podstawa do</w:t>
      </w:r>
      <w:r w:rsidRPr="008E32E0">
        <w:rPr>
          <w:rFonts w:ascii="Arial" w:hAnsi="Arial" w:cs="Arial"/>
          <w:i/>
          <w:sz w:val="20"/>
          <w:szCs w:val="20"/>
          <w:vertAlign w:val="superscript"/>
        </w:rPr>
        <w:t xml:space="preserve"> reprezentacji)</w:t>
      </w:r>
    </w:p>
    <w:p w14:paraId="7D3C0304" w14:textId="2BC0236A" w:rsidR="005C0BDB" w:rsidRPr="008E32E0" w:rsidRDefault="005C0BDB" w:rsidP="00282F1D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32E0">
        <w:rPr>
          <w:rFonts w:ascii="Arial" w:hAnsi="Arial" w:cs="Arial"/>
          <w:b/>
          <w:bCs/>
          <w:sz w:val="20"/>
          <w:szCs w:val="20"/>
        </w:rPr>
        <w:t xml:space="preserve">Oświadczenie o przynależności lub braku przynależności do tej samej grupy kapitałowej, </w:t>
      </w:r>
      <w:r w:rsidR="00CC03CC" w:rsidRPr="008E32E0">
        <w:rPr>
          <w:rFonts w:ascii="Arial" w:hAnsi="Arial" w:cs="Arial"/>
          <w:b/>
          <w:bCs/>
          <w:sz w:val="20"/>
          <w:szCs w:val="20"/>
        </w:rPr>
        <w:br/>
      </w:r>
      <w:r w:rsidRPr="008E32E0">
        <w:rPr>
          <w:rFonts w:ascii="Arial" w:hAnsi="Arial" w:cs="Arial"/>
          <w:b/>
          <w:bCs/>
          <w:sz w:val="20"/>
          <w:szCs w:val="20"/>
        </w:rPr>
        <w:t xml:space="preserve">o której mowa w </w:t>
      </w:r>
      <w:r w:rsidR="009B01EE" w:rsidRPr="008E32E0">
        <w:rPr>
          <w:rFonts w:ascii="Arial" w:hAnsi="Arial" w:cs="Arial"/>
          <w:b/>
          <w:sz w:val="20"/>
          <w:szCs w:val="20"/>
        </w:rPr>
        <w:t xml:space="preserve">art. </w:t>
      </w:r>
      <w:r w:rsidR="00732525" w:rsidRPr="008E32E0">
        <w:rPr>
          <w:rFonts w:ascii="Arial" w:hAnsi="Arial" w:cs="Arial"/>
          <w:b/>
          <w:sz w:val="20"/>
          <w:szCs w:val="20"/>
        </w:rPr>
        <w:t>108</w:t>
      </w:r>
      <w:r w:rsidR="009B01EE" w:rsidRPr="008E32E0">
        <w:rPr>
          <w:rFonts w:ascii="Arial" w:hAnsi="Arial" w:cs="Arial"/>
          <w:sz w:val="20"/>
          <w:szCs w:val="20"/>
        </w:rPr>
        <w:t xml:space="preserve"> </w:t>
      </w:r>
      <w:r w:rsidRPr="008E32E0">
        <w:rPr>
          <w:rFonts w:ascii="Arial" w:hAnsi="Arial" w:cs="Arial"/>
          <w:b/>
          <w:bCs/>
          <w:sz w:val="20"/>
          <w:szCs w:val="20"/>
        </w:rPr>
        <w:t xml:space="preserve">ust. 1 pkt </w:t>
      </w:r>
      <w:r w:rsidR="00732525" w:rsidRPr="008E32E0">
        <w:rPr>
          <w:rFonts w:ascii="Arial" w:hAnsi="Arial" w:cs="Arial"/>
          <w:b/>
          <w:bCs/>
          <w:sz w:val="20"/>
          <w:szCs w:val="20"/>
        </w:rPr>
        <w:t>5</w:t>
      </w:r>
      <w:r w:rsidRPr="008E32E0">
        <w:rPr>
          <w:rFonts w:ascii="Arial" w:hAnsi="Arial" w:cs="Arial"/>
          <w:b/>
          <w:sz w:val="20"/>
          <w:szCs w:val="20"/>
        </w:rPr>
        <w:t xml:space="preserve"> ustawy</w:t>
      </w:r>
    </w:p>
    <w:p w14:paraId="22F7759E" w14:textId="77777777" w:rsidR="00732525" w:rsidRPr="008E32E0" w:rsidRDefault="00732525" w:rsidP="005C0BDB">
      <w:pPr>
        <w:spacing w:line="240" w:lineRule="auto"/>
        <w:rPr>
          <w:rFonts w:ascii="Arial" w:hAnsi="Arial" w:cs="Arial"/>
          <w:sz w:val="20"/>
          <w:szCs w:val="20"/>
        </w:rPr>
      </w:pPr>
    </w:p>
    <w:p w14:paraId="075327ED" w14:textId="77777777" w:rsidR="000A66CA" w:rsidRPr="000A66CA" w:rsidRDefault="005C0BDB" w:rsidP="000A66CA">
      <w:pPr>
        <w:pStyle w:val="Akapitzlist"/>
        <w:autoSpaceDE w:val="0"/>
        <w:autoSpaceDN w:val="0"/>
        <w:adjustRightInd/>
        <w:spacing w:before="480" w:line="360" w:lineRule="auto"/>
        <w:ind w:left="720"/>
        <w:textAlignment w:val="auto"/>
        <w:rPr>
          <w:rFonts w:ascii="Arial" w:hAnsi="Arial" w:cs="Arial"/>
          <w:b/>
          <w:sz w:val="28"/>
          <w:szCs w:val="28"/>
        </w:rPr>
      </w:pPr>
      <w:r w:rsidRPr="008E32E0">
        <w:rPr>
          <w:rFonts w:ascii="Arial" w:hAnsi="Arial" w:cs="Arial"/>
          <w:color w:val="000000" w:themeColor="text1"/>
          <w:sz w:val="20"/>
          <w:szCs w:val="20"/>
        </w:rPr>
        <w:t>Na potrzeby postępowania o udzieleni</w:t>
      </w:r>
      <w:r w:rsidR="00FE6A4C" w:rsidRPr="008E32E0">
        <w:rPr>
          <w:rFonts w:ascii="Arial" w:hAnsi="Arial" w:cs="Arial"/>
          <w:color w:val="000000" w:themeColor="text1"/>
          <w:sz w:val="20"/>
          <w:szCs w:val="20"/>
        </w:rPr>
        <w:t xml:space="preserve">e zamówienia publicznego, </w:t>
      </w:r>
      <w:r w:rsidRPr="008E32E0">
        <w:rPr>
          <w:rFonts w:ascii="Arial" w:hAnsi="Arial" w:cs="Arial"/>
          <w:bCs/>
          <w:color w:val="000000" w:themeColor="text1"/>
          <w:sz w:val="20"/>
          <w:szCs w:val="20"/>
        </w:rPr>
        <w:t xml:space="preserve">prowadzonego </w:t>
      </w:r>
      <w:r w:rsidR="000A66CA">
        <w:rPr>
          <w:rFonts w:ascii="Arial" w:hAnsi="Arial" w:cs="Arial"/>
          <w:bCs/>
          <w:color w:val="000000" w:themeColor="text1"/>
          <w:sz w:val="20"/>
          <w:szCs w:val="20"/>
        </w:rPr>
        <w:t>Zespół Opieki Zdrowotnej w Łęczycy</w:t>
      </w:r>
      <w:r w:rsidR="00FE6A4C" w:rsidRPr="008E32E0">
        <w:rPr>
          <w:rFonts w:ascii="Arial" w:hAnsi="Arial" w:cs="Arial"/>
          <w:bCs/>
          <w:color w:val="000000" w:themeColor="text1"/>
          <w:sz w:val="20"/>
          <w:szCs w:val="20"/>
        </w:rPr>
        <w:t>,</w:t>
      </w:r>
      <w:r w:rsidRPr="008E32E0">
        <w:rPr>
          <w:rFonts w:ascii="Arial" w:hAnsi="Arial" w:cs="Arial"/>
          <w:color w:val="000000" w:themeColor="text1"/>
          <w:sz w:val="20"/>
          <w:szCs w:val="20"/>
        </w:rPr>
        <w:t xml:space="preserve"> pn. </w:t>
      </w:r>
      <w:bookmarkStart w:id="0" w:name="_Hlk221177522"/>
      <w:bookmarkStart w:id="1" w:name="_Hlk221705963"/>
    </w:p>
    <w:p w14:paraId="36ADD627" w14:textId="1CB5D904" w:rsidR="000A66CA" w:rsidRPr="000A66CA" w:rsidRDefault="000A66CA" w:rsidP="000A66CA">
      <w:pPr>
        <w:pStyle w:val="Akapitzlist"/>
        <w:numPr>
          <w:ilvl w:val="0"/>
          <w:numId w:val="38"/>
        </w:numPr>
        <w:autoSpaceDE w:val="0"/>
        <w:autoSpaceDN w:val="0"/>
        <w:adjustRightInd/>
        <w:spacing w:before="480" w:line="360" w:lineRule="auto"/>
        <w:jc w:val="center"/>
        <w:textAlignment w:val="auto"/>
        <w:rPr>
          <w:rFonts w:ascii="Arial" w:hAnsi="Arial" w:cs="Arial"/>
          <w:b/>
          <w:sz w:val="20"/>
          <w:szCs w:val="20"/>
        </w:rPr>
      </w:pPr>
      <w:r w:rsidRPr="000A66CA">
        <w:rPr>
          <w:rFonts w:ascii="Arial" w:hAnsi="Arial" w:cs="Arial"/>
          <w:b/>
          <w:sz w:val="20"/>
          <w:szCs w:val="20"/>
        </w:rPr>
        <w:t>„</w:t>
      </w:r>
      <w:r w:rsidRPr="000A66CA">
        <w:rPr>
          <w:rFonts w:ascii="Arial" w:hAnsi="Arial" w:cs="Arial"/>
          <w:b/>
          <w:caps/>
          <w:sz w:val="20"/>
          <w:szCs w:val="20"/>
        </w:rPr>
        <w:t>Kompleksowa modernizacja, przebudowa i wyposaŻenie ambulatoryjnej opieki specjalistycznej w zESPOLE OPIEKI ZDROWOTNEJ W łęczycy</w:t>
      </w:r>
      <w:r w:rsidRPr="000A66CA">
        <w:rPr>
          <w:rFonts w:ascii="Arial" w:hAnsi="Arial" w:cs="Arial"/>
          <w:b/>
          <w:sz w:val="20"/>
          <w:szCs w:val="20"/>
        </w:rPr>
        <w:t xml:space="preserve">” </w:t>
      </w:r>
    </w:p>
    <w:bookmarkEnd w:id="0"/>
    <w:p w14:paraId="45FD58EE" w14:textId="77777777" w:rsidR="000A66CA" w:rsidRPr="000A66CA" w:rsidRDefault="000A66CA" w:rsidP="000A66CA">
      <w:pPr>
        <w:pStyle w:val="Akapitzlist"/>
        <w:spacing w:before="480" w:line="360" w:lineRule="auto"/>
        <w:ind w:left="720"/>
        <w:rPr>
          <w:rFonts w:ascii="Arial" w:hAnsi="Arial" w:cs="Arial"/>
          <w:b/>
          <w:sz w:val="20"/>
          <w:szCs w:val="20"/>
        </w:rPr>
      </w:pPr>
      <w:r w:rsidRPr="000A66CA">
        <w:rPr>
          <w:rFonts w:ascii="Arial" w:hAnsi="Arial" w:cs="Arial"/>
          <w:b/>
          <w:sz w:val="20"/>
          <w:szCs w:val="20"/>
        </w:rPr>
        <w:t>Inwestycja realizowana jest z Programu Regionalnego Fundusze Europejskie dla Łódzkiego 2021-2027 współfinansowanego ze środków europejskiego funduszu rozwoju regionalnego, na podstawie dofinansowania projektu nr FELD.06.03-IZ.00-0004/25-00</w:t>
      </w:r>
    </w:p>
    <w:p w14:paraId="2349763C" w14:textId="77777777" w:rsidR="000A66CA" w:rsidRPr="000A66CA" w:rsidRDefault="000A66CA" w:rsidP="000A66CA">
      <w:pPr>
        <w:pStyle w:val="Akapitzlist"/>
        <w:numPr>
          <w:ilvl w:val="0"/>
          <w:numId w:val="38"/>
        </w:numPr>
        <w:autoSpaceDE w:val="0"/>
        <w:autoSpaceDN w:val="0"/>
        <w:adjustRightInd/>
        <w:spacing w:before="480" w:line="360" w:lineRule="auto"/>
        <w:textAlignment w:val="auto"/>
        <w:rPr>
          <w:rFonts w:ascii="Arial" w:hAnsi="Arial" w:cs="Arial"/>
          <w:b/>
          <w:sz w:val="20"/>
          <w:szCs w:val="20"/>
        </w:rPr>
      </w:pPr>
      <w:bookmarkStart w:id="2" w:name="_Hlk221177624"/>
      <w:r w:rsidRPr="000A66CA">
        <w:rPr>
          <w:rFonts w:ascii="Arial" w:hAnsi="Arial" w:cs="Arial"/>
          <w:b/>
          <w:sz w:val="20"/>
          <w:szCs w:val="20"/>
        </w:rPr>
        <w:t>„PRZEBUDOWA BUDYNKU DAWNEJ PRALNI NA APTEKĘ SZPITALNEJ ZOZ W ŁĘCZYCY”</w:t>
      </w:r>
    </w:p>
    <w:bookmarkEnd w:id="2"/>
    <w:p w14:paraId="5449921E" w14:textId="77777777" w:rsidR="000A66CA" w:rsidRPr="000A66CA" w:rsidRDefault="000A66CA" w:rsidP="000A66CA">
      <w:pPr>
        <w:rPr>
          <w:rFonts w:ascii="Arial" w:hAnsi="Arial" w:cs="Arial"/>
          <w:b/>
          <w:sz w:val="20"/>
          <w:szCs w:val="20"/>
        </w:rPr>
      </w:pPr>
      <w:r w:rsidRPr="000A66CA">
        <w:rPr>
          <w:rFonts w:ascii="Arial" w:hAnsi="Arial" w:cs="Arial"/>
          <w:b/>
          <w:sz w:val="20"/>
          <w:szCs w:val="20"/>
        </w:rPr>
        <w:t xml:space="preserve">          </w:t>
      </w:r>
    </w:p>
    <w:p w14:paraId="25777D30" w14:textId="77777777" w:rsidR="000A66CA" w:rsidRPr="000A66CA" w:rsidRDefault="000A66CA" w:rsidP="000A66CA">
      <w:pPr>
        <w:ind w:firstLine="720"/>
        <w:rPr>
          <w:rFonts w:ascii="Arial" w:hAnsi="Arial" w:cs="Arial"/>
          <w:b/>
          <w:sz w:val="20"/>
          <w:szCs w:val="20"/>
        </w:rPr>
      </w:pPr>
      <w:r w:rsidRPr="000A66CA">
        <w:rPr>
          <w:rFonts w:ascii="Arial" w:hAnsi="Arial" w:cs="Arial"/>
          <w:b/>
          <w:sz w:val="20"/>
          <w:szCs w:val="20"/>
        </w:rPr>
        <w:t>Inwestycja realizowana ze środków własnych jednostki.</w:t>
      </w:r>
    </w:p>
    <w:bookmarkEnd w:id="1"/>
    <w:p w14:paraId="2CDFA96B" w14:textId="740A70AD" w:rsidR="00BD2E9E" w:rsidRDefault="00BD2E9E" w:rsidP="007F0E80">
      <w:pPr>
        <w:spacing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5D44EEE7" w14:textId="77777777" w:rsidR="000A66CA" w:rsidRDefault="000A66CA" w:rsidP="007F0E80">
      <w:pPr>
        <w:spacing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697E812" w14:textId="68EB51EF" w:rsidR="008E32E0" w:rsidRPr="00BE6AEA" w:rsidRDefault="008E32E0" w:rsidP="008E32E0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E6AEA">
        <w:rPr>
          <w:rFonts w:ascii="Arial" w:hAnsi="Arial" w:cs="Arial"/>
          <w:bCs/>
          <w:sz w:val="20"/>
          <w:szCs w:val="20"/>
        </w:rPr>
        <w:t xml:space="preserve">nr postępowania: </w:t>
      </w:r>
      <w:r w:rsidRPr="00BE6AEA">
        <w:rPr>
          <w:rFonts w:ascii="Arial" w:hAnsi="Arial" w:cs="Arial"/>
          <w:b/>
          <w:bCs/>
          <w:sz w:val="20"/>
          <w:szCs w:val="20"/>
        </w:rPr>
        <w:t>ZOZ.ZP.382-</w:t>
      </w:r>
      <w:r w:rsidR="000A66CA">
        <w:rPr>
          <w:rFonts w:ascii="Arial" w:hAnsi="Arial" w:cs="Arial"/>
          <w:b/>
          <w:bCs/>
          <w:sz w:val="20"/>
          <w:szCs w:val="20"/>
        </w:rPr>
        <w:t>1</w:t>
      </w:r>
      <w:r w:rsidR="00FE513A">
        <w:rPr>
          <w:rFonts w:ascii="Arial" w:hAnsi="Arial" w:cs="Arial"/>
          <w:b/>
          <w:bCs/>
          <w:sz w:val="20"/>
          <w:szCs w:val="20"/>
        </w:rPr>
        <w:t>1</w:t>
      </w:r>
      <w:r w:rsidRPr="00BE6AEA">
        <w:rPr>
          <w:rFonts w:ascii="Arial" w:hAnsi="Arial" w:cs="Arial"/>
          <w:b/>
          <w:bCs/>
          <w:sz w:val="20"/>
          <w:szCs w:val="20"/>
        </w:rPr>
        <w:t>/2</w:t>
      </w:r>
      <w:r w:rsidR="000A66CA">
        <w:rPr>
          <w:rFonts w:ascii="Arial" w:hAnsi="Arial" w:cs="Arial"/>
          <w:b/>
          <w:bCs/>
          <w:sz w:val="20"/>
          <w:szCs w:val="20"/>
        </w:rPr>
        <w:t>6</w:t>
      </w:r>
    </w:p>
    <w:p w14:paraId="2AAB70F9" w14:textId="6CAEF92A" w:rsidR="009E4DC0" w:rsidRPr="008E32E0" w:rsidRDefault="009E4DC0" w:rsidP="008E32E0">
      <w:pPr>
        <w:spacing w:line="240" w:lineRule="auto"/>
        <w:rPr>
          <w:rFonts w:ascii="Arial" w:hAnsi="Arial" w:cs="Arial"/>
          <w:b/>
          <w:bCs/>
          <w:sz w:val="20"/>
          <w:szCs w:val="20"/>
          <w:lang w:bidi="pl-PL"/>
        </w:rPr>
      </w:pPr>
    </w:p>
    <w:p w14:paraId="1B732BEA" w14:textId="77777777" w:rsidR="00BD2E9E" w:rsidRPr="008E32E0" w:rsidRDefault="00BD2E9E" w:rsidP="00734D52">
      <w:pPr>
        <w:spacing w:line="240" w:lineRule="auto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14:paraId="2C6872C5" w14:textId="53333A41" w:rsidR="00BD2E9E" w:rsidRPr="008E32E0" w:rsidRDefault="00C81CB7" w:rsidP="00A43A63">
      <w:pPr>
        <w:pStyle w:val="Akapitzlist"/>
        <w:numPr>
          <w:ilvl w:val="0"/>
          <w:numId w:val="36"/>
        </w:numPr>
        <w:spacing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8E32E0">
        <w:rPr>
          <w:rFonts w:ascii="Arial" w:hAnsi="Arial" w:cs="Arial"/>
          <w:b/>
          <w:sz w:val="20"/>
          <w:szCs w:val="20"/>
          <w:shd w:val="clear" w:color="auto" w:fill="FFFFFF"/>
        </w:rPr>
        <w:t>*</w:t>
      </w:r>
      <w:r w:rsidR="00732525" w:rsidRPr="008E32E0">
        <w:rPr>
          <w:rFonts w:ascii="Arial" w:hAnsi="Arial" w:cs="Arial"/>
          <w:b/>
          <w:sz w:val="20"/>
          <w:szCs w:val="20"/>
          <w:shd w:val="clear" w:color="auto" w:fill="FFFFFF"/>
        </w:rPr>
        <w:t>o</w:t>
      </w:r>
      <w:r w:rsidR="00BD2E9E" w:rsidRPr="008E32E0">
        <w:rPr>
          <w:rFonts w:ascii="Arial" w:hAnsi="Arial" w:cs="Arial"/>
          <w:b/>
          <w:sz w:val="20"/>
          <w:szCs w:val="20"/>
          <w:shd w:val="clear" w:color="auto" w:fill="FFFFFF"/>
        </w:rPr>
        <w:t>świadczam, że należę do tej samej grupy kapitałowej</w:t>
      </w:r>
      <w:r w:rsidR="00732525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BD2E9E" w:rsidRPr="008E32E0">
        <w:rPr>
          <w:rFonts w:ascii="Arial" w:hAnsi="Arial" w:cs="Arial"/>
          <w:sz w:val="20"/>
          <w:szCs w:val="20"/>
        </w:rPr>
        <w:t xml:space="preserve">o której mowa w art. </w:t>
      </w:r>
      <w:r w:rsidR="00732525" w:rsidRPr="008E32E0">
        <w:rPr>
          <w:rFonts w:ascii="Arial" w:hAnsi="Arial" w:cs="Arial"/>
          <w:sz w:val="20"/>
          <w:szCs w:val="20"/>
        </w:rPr>
        <w:t>108</w:t>
      </w:r>
      <w:r w:rsidR="00BD2E9E" w:rsidRPr="008E32E0">
        <w:rPr>
          <w:rFonts w:ascii="Arial" w:hAnsi="Arial" w:cs="Arial"/>
          <w:sz w:val="20"/>
          <w:szCs w:val="20"/>
        </w:rPr>
        <w:t xml:space="preserve"> ust. 1 pkt </w:t>
      </w:r>
      <w:r w:rsidR="00732525" w:rsidRPr="008E32E0">
        <w:rPr>
          <w:rFonts w:ascii="Arial" w:hAnsi="Arial" w:cs="Arial"/>
          <w:sz w:val="20"/>
          <w:szCs w:val="20"/>
        </w:rPr>
        <w:t>5</w:t>
      </w:r>
      <w:r w:rsidRPr="008E32E0">
        <w:rPr>
          <w:rFonts w:ascii="Arial" w:hAnsi="Arial" w:cs="Arial"/>
          <w:sz w:val="20"/>
          <w:szCs w:val="20"/>
        </w:rPr>
        <w:t xml:space="preserve"> </w:t>
      </w:r>
      <w:r w:rsidR="00282F1D" w:rsidRPr="008E32E0">
        <w:rPr>
          <w:rFonts w:ascii="Arial" w:hAnsi="Arial" w:cs="Arial"/>
          <w:sz w:val="20"/>
          <w:szCs w:val="20"/>
        </w:rPr>
        <w:t>ustawy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B17BFA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w rozumieniu 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>ustawy z dnia 16.02.2007</w:t>
      </w:r>
      <w:r w:rsidR="00732525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r. </w:t>
      </w:r>
      <w:r w:rsidR="00732525" w:rsidRPr="008E32E0">
        <w:rPr>
          <w:rFonts w:ascii="Arial" w:hAnsi="Arial" w:cs="Arial"/>
          <w:sz w:val="20"/>
          <w:szCs w:val="20"/>
          <w:shd w:val="clear" w:color="auto" w:fill="FFFFFF"/>
        </w:rPr>
        <w:t>o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80091" w:rsidRPr="008E32E0">
        <w:rPr>
          <w:rFonts w:ascii="Arial" w:hAnsi="Arial" w:cs="Arial"/>
          <w:sz w:val="20"/>
          <w:szCs w:val="20"/>
          <w:shd w:val="clear" w:color="auto" w:fill="FFFFFF"/>
        </w:rPr>
        <w:t>o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chronie </w:t>
      </w:r>
      <w:r w:rsidR="00732525" w:rsidRPr="008E32E0">
        <w:rPr>
          <w:rFonts w:ascii="Arial" w:hAnsi="Arial" w:cs="Arial"/>
          <w:sz w:val="20"/>
          <w:szCs w:val="20"/>
          <w:shd w:val="clear" w:color="auto" w:fill="FFFFFF"/>
        </w:rPr>
        <w:t>k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>onkurencji</w:t>
      </w:r>
      <w:r w:rsidR="00732525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>i</w:t>
      </w:r>
      <w:r w:rsidR="00A43A63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32525" w:rsidRPr="008E32E0">
        <w:rPr>
          <w:rFonts w:ascii="Arial" w:hAnsi="Arial" w:cs="Arial"/>
          <w:sz w:val="20"/>
          <w:szCs w:val="20"/>
          <w:shd w:val="clear" w:color="auto" w:fill="FFFFFF"/>
        </w:rPr>
        <w:t>k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onsumentów </w:t>
      </w:r>
      <w:r w:rsidR="0032619B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>co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Wykonawca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>/Wykonawcy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któr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ego/których 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>ofert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>a/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oferty 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została/zostały złożone 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>w niniejszym postępowaniu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>:</w:t>
      </w:r>
    </w:p>
    <w:p w14:paraId="6CB942DE" w14:textId="4E84535D" w:rsidR="00C81CB7" w:rsidRPr="008E32E0" w:rsidRDefault="00C81CB7" w:rsidP="00C81CB7">
      <w:pPr>
        <w:pStyle w:val="Akapitzlist"/>
        <w:numPr>
          <w:ilvl w:val="0"/>
          <w:numId w:val="35"/>
        </w:numPr>
        <w:spacing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8E32E0">
        <w:rPr>
          <w:rFonts w:ascii="Arial" w:hAnsi="Arial" w:cs="Arial"/>
          <w:sz w:val="20"/>
          <w:szCs w:val="20"/>
          <w:shd w:val="clear" w:color="auto" w:fill="FFFFFF"/>
        </w:rPr>
        <w:t>[…]</w:t>
      </w:r>
      <w:r w:rsidR="00A43A63" w:rsidRPr="008E32E0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14:paraId="3FA3A790" w14:textId="457EE84F" w:rsidR="00C81CB7" w:rsidRPr="008E32E0" w:rsidRDefault="00C81CB7" w:rsidP="00A43A63">
      <w:pPr>
        <w:pStyle w:val="Akapitzlist"/>
        <w:numPr>
          <w:ilvl w:val="0"/>
          <w:numId w:val="35"/>
        </w:numPr>
        <w:spacing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8E32E0">
        <w:rPr>
          <w:rFonts w:ascii="Arial" w:hAnsi="Arial" w:cs="Arial"/>
          <w:sz w:val="20"/>
          <w:szCs w:val="20"/>
          <w:shd w:val="clear" w:color="auto" w:fill="FFFFFF"/>
        </w:rPr>
        <w:t>[…]</w:t>
      </w:r>
      <w:r w:rsidR="00A43A63" w:rsidRPr="008E32E0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14:paraId="6E9FBB16" w14:textId="33CC5C35" w:rsidR="00C81CB7" w:rsidRPr="008E32E0" w:rsidRDefault="00C81CB7" w:rsidP="00734D52">
      <w:pPr>
        <w:spacing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8E32E0">
        <w:rPr>
          <w:rFonts w:ascii="Arial" w:hAnsi="Arial" w:cs="Arial"/>
          <w:bCs/>
          <w:sz w:val="20"/>
          <w:szCs w:val="20"/>
          <w:shd w:val="clear" w:color="auto" w:fill="FFFFFF"/>
        </w:rPr>
        <w:lastRenderedPageBreak/>
        <w:t>Jednocześnie, przedkładam wymienione niżej dokumenty wykazujące, że przynależność do tej samej grupy kapitałowej nie prowadzi do zakłócenia konkurencji w niniejszym postępowaniu, tj., że reprezentowany przeze mnie Wykonawca i Wykonawc</w:t>
      </w:r>
      <w:r w:rsidR="00080091" w:rsidRPr="008E32E0">
        <w:rPr>
          <w:rFonts w:ascii="Arial" w:hAnsi="Arial" w:cs="Arial"/>
          <w:bCs/>
          <w:sz w:val="20"/>
          <w:szCs w:val="20"/>
          <w:shd w:val="clear" w:color="auto" w:fill="FFFFFF"/>
        </w:rPr>
        <w:t>a/</w:t>
      </w:r>
      <w:r w:rsidRPr="008E32E0">
        <w:rPr>
          <w:rFonts w:ascii="Arial" w:hAnsi="Arial" w:cs="Arial"/>
          <w:bCs/>
          <w:sz w:val="20"/>
          <w:szCs w:val="20"/>
          <w:shd w:val="clear" w:color="auto" w:fill="FFFFFF"/>
        </w:rPr>
        <w:t>y wskazan</w:t>
      </w:r>
      <w:r w:rsidR="00080091" w:rsidRPr="008E32E0">
        <w:rPr>
          <w:rFonts w:ascii="Arial" w:hAnsi="Arial" w:cs="Arial"/>
          <w:bCs/>
          <w:sz w:val="20"/>
          <w:szCs w:val="20"/>
          <w:shd w:val="clear" w:color="auto" w:fill="FFFFFF"/>
        </w:rPr>
        <w:t>y/</w:t>
      </w:r>
      <w:r w:rsidRPr="008E32E0">
        <w:rPr>
          <w:rFonts w:ascii="Arial" w:hAnsi="Arial" w:cs="Arial"/>
          <w:bCs/>
          <w:sz w:val="20"/>
          <w:szCs w:val="20"/>
          <w:shd w:val="clear" w:color="auto" w:fill="FFFFFF"/>
        </w:rPr>
        <w:t>i w pkt 1 powyżej, przygotowali złożone przez siebie oferty niezależnie od siebie</w:t>
      </w:r>
      <w:r w:rsidR="00A43A63" w:rsidRPr="008E32E0">
        <w:rPr>
          <w:rFonts w:ascii="Arial" w:hAnsi="Arial" w:cs="Arial"/>
          <w:bCs/>
          <w:sz w:val="20"/>
          <w:szCs w:val="20"/>
          <w:shd w:val="clear" w:color="auto" w:fill="FFFFFF"/>
        </w:rPr>
        <w:t>:</w:t>
      </w:r>
    </w:p>
    <w:p w14:paraId="7872E166" w14:textId="30A2EA27" w:rsidR="00A43A63" w:rsidRPr="008E32E0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8E32E0">
        <w:rPr>
          <w:rFonts w:ascii="Arial" w:hAnsi="Arial" w:cs="Arial"/>
          <w:bCs/>
          <w:sz w:val="20"/>
          <w:szCs w:val="20"/>
          <w:shd w:val="clear" w:color="auto" w:fill="FFFFFF"/>
        </w:rPr>
        <w:t>[…];</w:t>
      </w:r>
    </w:p>
    <w:p w14:paraId="721C3AFA" w14:textId="74FDB0A2" w:rsidR="00A43A63" w:rsidRPr="008E32E0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8E32E0">
        <w:rPr>
          <w:rFonts w:ascii="Arial" w:hAnsi="Arial" w:cs="Arial"/>
          <w:bCs/>
          <w:sz w:val="20"/>
          <w:szCs w:val="20"/>
          <w:shd w:val="clear" w:color="auto" w:fill="FFFFFF"/>
        </w:rPr>
        <w:t>[…];</w:t>
      </w:r>
    </w:p>
    <w:p w14:paraId="59E9CBEC" w14:textId="342CC524" w:rsidR="00CC03CC" w:rsidRPr="008E32E0" w:rsidRDefault="00C81CB7" w:rsidP="00B35951">
      <w:pPr>
        <w:pStyle w:val="Akapitzlist"/>
        <w:numPr>
          <w:ilvl w:val="0"/>
          <w:numId w:val="36"/>
        </w:numPr>
        <w:spacing w:line="240" w:lineRule="auto"/>
        <w:ind w:left="714" w:hanging="357"/>
        <w:rPr>
          <w:rFonts w:ascii="Arial" w:hAnsi="Arial" w:cs="Arial"/>
          <w:sz w:val="20"/>
          <w:szCs w:val="20"/>
          <w:u w:val="single"/>
        </w:rPr>
      </w:pPr>
      <w:r w:rsidRPr="008E32E0">
        <w:rPr>
          <w:rFonts w:ascii="Arial" w:hAnsi="Arial" w:cs="Arial"/>
          <w:b/>
          <w:sz w:val="20"/>
          <w:szCs w:val="20"/>
          <w:shd w:val="clear" w:color="auto" w:fill="FFFFFF"/>
        </w:rPr>
        <w:t>*oświadczam, że NIE należę do tej samej grupy kapitałowej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8E32E0">
        <w:rPr>
          <w:rFonts w:ascii="Arial" w:hAnsi="Arial" w:cs="Arial"/>
          <w:sz w:val="20"/>
          <w:szCs w:val="20"/>
        </w:rPr>
        <w:t xml:space="preserve">o której mowa w art. 108 ust. 1 pkt 5 </w:t>
      </w:r>
      <w:r w:rsidR="00282F1D" w:rsidRPr="008E32E0">
        <w:rPr>
          <w:rFonts w:ascii="Arial" w:hAnsi="Arial" w:cs="Arial"/>
          <w:sz w:val="20"/>
          <w:szCs w:val="20"/>
        </w:rPr>
        <w:t>ustawy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, w rozumieniu ustawy z dnia 16.02.2007 r. o </w:t>
      </w:r>
      <w:r w:rsidR="00A43A63" w:rsidRPr="008E32E0">
        <w:rPr>
          <w:rFonts w:ascii="Arial" w:hAnsi="Arial" w:cs="Arial"/>
          <w:sz w:val="20"/>
          <w:szCs w:val="20"/>
          <w:shd w:val="clear" w:color="auto" w:fill="FFFFFF"/>
        </w:rPr>
        <w:t>o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>chronie konkurencji i</w:t>
      </w:r>
      <w:r w:rsidR="00A43A63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>konsumentów  co Wykonawca/Wykonawcy, którego/których oferta/oferty została/zostały złożone w niniejszym postępowaniu.</w:t>
      </w:r>
    </w:p>
    <w:p w14:paraId="11B13685" w14:textId="2989285E" w:rsidR="00C81CB7" w:rsidRPr="008E32E0" w:rsidRDefault="00C81CB7" w:rsidP="00C81CB7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8E32E0">
        <w:rPr>
          <w:rFonts w:ascii="Arial" w:hAnsi="Arial" w:cs="Arial"/>
          <w:b/>
          <w:bCs/>
          <w:sz w:val="20"/>
          <w:szCs w:val="20"/>
          <w:u w:val="single"/>
        </w:rPr>
        <w:t>*niepotrzebne skreślić</w:t>
      </w:r>
    </w:p>
    <w:p w14:paraId="64CAFF13" w14:textId="77777777" w:rsidR="007E31BC" w:rsidRPr="008E32E0" w:rsidRDefault="007E31BC" w:rsidP="007E31BC">
      <w:pPr>
        <w:tabs>
          <w:tab w:val="left" w:pos="6096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0C7AD5E3" w14:textId="77777777" w:rsidR="007E31BC" w:rsidRPr="008E32E0" w:rsidRDefault="007E31BC" w:rsidP="007E31BC">
      <w:pPr>
        <w:tabs>
          <w:tab w:val="left" w:pos="6096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186E6DF6" w14:textId="72B7B3D5" w:rsidR="007E31BC" w:rsidRPr="008E32E0" w:rsidRDefault="007E31BC" w:rsidP="003A3728">
      <w:pPr>
        <w:tabs>
          <w:tab w:val="left" w:pos="6096"/>
        </w:tabs>
        <w:spacing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8E32E0">
        <w:rPr>
          <w:rFonts w:ascii="Arial" w:hAnsi="Arial" w:cs="Arial"/>
          <w:b/>
          <w:i/>
          <w:sz w:val="20"/>
          <w:szCs w:val="20"/>
        </w:rPr>
        <w:t>Dokument podpisywany elektronicznie</w:t>
      </w:r>
    </w:p>
    <w:p w14:paraId="0E485BD9" w14:textId="5F7D3947" w:rsidR="00D54699" w:rsidRPr="008E32E0" w:rsidRDefault="00D54699" w:rsidP="007E31BC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D54699" w:rsidRPr="008E32E0" w:rsidSect="00B8380E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B5B4" w14:textId="77777777" w:rsidR="00946299" w:rsidRDefault="00946299">
      <w:r>
        <w:separator/>
      </w:r>
    </w:p>
  </w:endnote>
  <w:endnote w:type="continuationSeparator" w:id="0">
    <w:p w14:paraId="79B73D66" w14:textId="77777777" w:rsidR="00946299" w:rsidRDefault="00946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302271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53EA5D22" w14:textId="67ACB2E9" w:rsidR="004A29EA" w:rsidRPr="004A29EA" w:rsidRDefault="004A29EA">
        <w:pPr>
          <w:pStyle w:val="Stopka"/>
          <w:jc w:val="right"/>
          <w:rPr>
            <w:sz w:val="22"/>
            <w:szCs w:val="22"/>
          </w:rPr>
        </w:pPr>
        <w:r w:rsidRPr="004A29EA">
          <w:rPr>
            <w:sz w:val="22"/>
            <w:szCs w:val="22"/>
          </w:rPr>
          <w:fldChar w:fldCharType="begin"/>
        </w:r>
        <w:r w:rsidRPr="004A29EA">
          <w:rPr>
            <w:sz w:val="22"/>
            <w:szCs w:val="22"/>
          </w:rPr>
          <w:instrText>PAGE   \* MERGEFORMAT</w:instrText>
        </w:r>
        <w:r w:rsidRPr="004A29EA">
          <w:rPr>
            <w:sz w:val="22"/>
            <w:szCs w:val="22"/>
          </w:rPr>
          <w:fldChar w:fldCharType="separate"/>
        </w:r>
        <w:r w:rsidR="00266435">
          <w:rPr>
            <w:noProof/>
            <w:sz w:val="22"/>
            <w:szCs w:val="22"/>
          </w:rPr>
          <w:t>1</w:t>
        </w:r>
        <w:r w:rsidRPr="004A29EA">
          <w:rPr>
            <w:sz w:val="22"/>
            <w:szCs w:val="22"/>
          </w:rPr>
          <w:fldChar w:fldCharType="end"/>
        </w:r>
      </w:p>
    </w:sdtContent>
  </w:sdt>
  <w:p w14:paraId="230545DC" w14:textId="3D2873AC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94BE1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2EA0C" w14:textId="77777777" w:rsidR="00946299" w:rsidRDefault="00946299">
      <w:r>
        <w:separator/>
      </w:r>
    </w:p>
  </w:footnote>
  <w:footnote w:type="continuationSeparator" w:id="0">
    <w:p w14:paraId="67F4C298" w14:textId="77777777" w:rsidR="00946299" w:rsidRDefault="00946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83C4" w14:textId="73BEEAE1" w:rsidR="004D4CD6" w:rsidRPr="006851C5" w:rsidRDefault="000A66CA" w:rsidP="006851C5">
    <w:pPr>
      <w:pStyle w:val="Nagwek"/>
    </w:pPr>
    <w:r>
      <w:rPr>
        <w:noProof/>
      </w:rPr>
      <w:drawing>
        <wp:inline distT="0" distB="0" distL="0" distR="0" wp14:anchorId="7E45AC9A" wp14:editId="24746F6E">
          <wp:extent cx="5760085" cy="580134"/>
          <wp:effectExtent l="0" t="0" r="0" b="0"/>
          <wp:docPr id="111653639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5801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246A8" w14:textId="10A4E6A6" w:rsidR="00F124D7" w:rsidRPr="0030027B" w:rsidRDefault="0030027B" w:rsidP="0030027B">
    <w:pPr>
      <w:pStyle w:val="Nagwek"/>
    </w:pPr>
    <w:del w:id="3" w:author="Hanna Banaszek" w:date="2021-02-09T14:05:00Z">
      <w:r w:rsidRPr="0030027B" w:rsidDel="00D77569">
        <w:rPr>
          <w:rFonts w:ascii="Calibri" w:hAnsi="Calibri" w:cs="Arial"/>
          <w:b/>
          <w:sz w:val="18"/>
          <w:szCs w:val="18"/>
        </w:rPr>
        <w:delText>DZPUCK.262.1</w:delText>
      </w:r>
      <w:r w:rsidR="003F5A28" w:rsidDel="00D77569">
        <w:rPr>
          <w:rFonts w:ascii="Calibri" w:hAnsi="Calibri" w:cs="Arial"/>
          <w:b/>
          <w:sz w:val="18"/>
          <w:szCs w:val="18"/>
        </w:rPr>
        <w:delText>21</w:delText>
      </w:r>
      <w:r w:rsidRPr="0030027B" w:rsidDel="00D77569">
        <w:rPr>
          <w:rFonts w:ascii="Calibri" w:hAnsi="Calibri" w:cs="Arial"/>
          <w:b/>
          <w:sz w:val="18"/>
          <w:szCs w:val="18"/>
        </w:rPr>
        <w:delText>.2020</w:delText>
      </w:r>
    </w:del>
    <w:ins w:id="4" w:author="Hanna Banaszek" w:date="2021-02-09T14:05:00Z">
      <w:r w:rsidR="00D77569">
        <w:rPr>
          <w:rFonts w:ascii="Calibri" w:hAnsi="Calibri" w:cs="Arial"/>
          <w:b/>
          <w:sz w:val="18"/>
          <w:szCs w:val="18"/>
        </w:rPr>
        <w:t>znak postępowania: […]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515993">
    <w:abstractNumId w:val="0"/>
  </w:num>
  <w:num w:numId="2" w16cid:durableId="1070618910">
    <w:abstractNumId w:val="0"/>
  </w:num>
  <w:num w:numId="3" w16cid:durableId="1870947966">
    <w:abstractNumId w:val="0"/>
  </w:num>
  <w:num w:numId="4" w16cid:durableId="2029138301">
    <w:abstractNumId w:val="0"/>
  </w:num>
  <w:num w:numId="5" w16cid:durableId="600727858">
    <w:abstractNumId w:val="0"/>
  </w:num>
  <w:num w:numId="6" w16cid:durableId="1017002751">
    <w:abstractNumId w:val="0"/>
  </w:num>
  <w:num w:numId="7" w16cid:durableId="1219248319">
    <w:abstractNumId w:val="0"/>
  </w:num>
  <w:num w:numId="8" w16cid:durableId="1844469006">
    <w:abstractNumId w:val="0"/>
  </w:num>
  <w:num w:numId="9" w16cid:durableId="511837853">
    <w:abstractNumId w:val="0"/>
  </w:num>
  <w:num w:numId="10" w16cid:durableId="716583376">
    <w:abstractNumId w:val="0"/>
  </w:num>
  <w:num w:numId="11" w16cid:durableId="1702170993">
    <w:abstractNumId w:val="0"/>
  </w:num>
  <w:num w:numId="12" w16cid:durableId="569074567">
    <w:abstractNumId w:val="0"/>
  </w:num>
  <w:num w:numId="13" w16cid:durableId="156384273">
    <w:abstractNumId w:val="0"/>
  </w:num>
  <w:num w:numId="14" w16cid:durableId="1040125386">
    <w:abstractNumId w:val="0"/>
  </w:num>
  <w:num w:numId="15" w16cid:durableId="197738528">
    <w:abstractNumId w:val="0"/>
  </w:num>
  <w:num w:numId="16" w16cid:durableId="185532787">
    <w:abstractNumId w:val="0"/>
  </w:num>
  <w:num w:numId="17" w16cid:durableId="1915895443">
    <w:abstractNumId w:val="0"/>
  </w:num>
  <w:num w:numId="18" w16cid:durableId="1611010585">
    <w:abstractNumId w:val="0"/>
  </w:num>
  <w:num w:numId="19" w16cid:durableId="1123696550">
    <w:abstractNumId w:val="0"/>
  </w:num>
  <w:num w:numId="20" w16cid:durableId="179272997">
    <w:abstractNumId w:val="0"/>
  </w:num>
  <w:num w:numId="21" w16cid:durableId="166796426">
    <w:abstractNumId w:val="0"/>
  </w:num>
  <w:num w:numId="22" w16cid:durableId="1535734144">
    <w:abstractNumId w:val="0"/>
  </w:num>
  <w:num w:numId="23" w16cid:durableId="1692995741">
    <w:abstractNumId w:val="0"/>
  </w:num>
  <w:num w:numId="24" w16cid:durableId="1401367637">
    <w:abstractNumId w:val="0"/>
  </w:num>
  <w:num w:numId="25" w16cid:durableId="1405447249">
    <w:abstractNumId w:val="0"/>
  </w:num>
  <w:num w:numId="26" w16cid:durableId="150147284">
    <w:abstractNumId w:val="0"/>
  </w:num>
  <w:num w:numId="27" w16cid:durableId="1254243920">
    <w:abstractNumId w:val="0"/>
  </w:num>
  <w:num w:numId="28" w16cid:durableId="982806271">
    <w:abstractNumId w:val="0"/>
  </w:num>
  <w:num w:numId="29" w16cid:durableId="1307590145">
    <w:abstractNumId w:val="0"/>
  </w:num>
  <w:num w:numId="30" w16cid:durableId="195049455">
    <w:abstractNumId w:val="0"/>
  </w:num>
  <w:num w:numId="31" w16cid:durableId="866678975">
    <w:abstractNumId w:val="0"/>
  </w:num>
  <w:num w:numId="32" w16cid:durableId="1652710272">
    <w:abstractNumId w:val="6"/>
  </w:num>
  <w:num w:numId="33" w16cid:durableId="2101831597">
    <w:abstractNumId w:val="1"/>
  </w:num>
  <w:num w:numId="34" w16cid:durableId="1847361129">
    <w:abstractNumId w:val="2"/>
  </w:num>
  <w:num w:numId="35" w16cid:durableId="205684327">
    <w:abstractNumId w:val="5"/>
  </w:num>
  <w:num w:numId="36" w16cid:durableId="1034771282">
    <w:abstractNumId w:val="3"/>
  </w:num>
  <w:num w:numId="37" w16cid:durableId="7609903">
    <w:abstractNumId w:val="4"/>
  </w:num>
  <w:num w:numId="38" w16cid:durableId="655380813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nna Banaszek">
    <w15:presenceInfo w15:providerId="AD" w15:userId="S-1-5-21-644694416-1376860576-3642098408-2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266A0"/>
    <w:rsid w:val="00026D74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BD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66CA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AFA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21AA"/>
    <w:rsid w:val="001C334C"/>
    <w:rsid w:val="001C5BD6"/>
    <w:rsid w:val="001C69EB"/>
    <w:rsid w:val="001D0528"/>
    <w:rsid w:val="001D1197"/>
    <w:rsid w:val="001D312B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435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5C10"/>
    <w:rsid w:val="00276C31"/>
    <w:rsid w:val="00280971"/>
    <w:rsid w:val="00282F1D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17CA4"/>
    <w:rsid w:val="003212B4"/>
    <w:rsid w:val="00321671"/>
    <w:rsid w:val="00321ED4"/>
    <w:rsid w:val="00321F52"/>
    <w:rsid w:val="00322B56"/>
    <w:rsid w:val="00323025"/>
    <w:rsid w:val="00324A84"/>
    <w:rsid w:val="003252A7"/>
    <w:rsid w:val="0032619B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728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026"/>
    <w:rsid w:val="004E14F7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058A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D6A4F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0EF5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14CF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F95"/>
    <w:rsid w:val="006851C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84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46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5459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98"/>
    <w:rsid w:val="007E31BC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E80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57B7B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2E0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44F"/>
    <w:rsid w:val="009418DC"/>
    <w:rsid w:val="00941B98"/>
    <w:rsid w:val="00942AAC"/>
    <w:rsid w:val="00942EC7"/>
    <w:rsid w:val="0094308D"/>
    <w:rsid w:val="0094483F"/>
    <w:rsid w:val="00944E39"/>
    <w:rsid w:val="00945311"/>
    <w:rsid w:val="00946299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A7FAF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4DC0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720D"/>
    <w:rsid w:val="00A17A86"/>
    <w:rsid w:val="00A17B10"/>
    <w:rsid w:val="00A207AC"/>
    <w:rsid w:val="00A2146F"/>
    <w:rsid w:val="00A21BF4"/>
    <w:rsid w:val="00A230B5"/>
    <w:rsid w:val="00A245CB"/>
    <w:rsid w:val="00A25A1F"/>
    <w:rsid w:val="00A25F8E"/>
    <w:rsid w:val="00A26A54"/>
    <w:rsid w:val="00A26EEC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2FA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5B30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879CD"/>
    <w:rsid w:val="00A90CC9"/>
    <w:rsid w:val="00A9318A"/>
    <w:rsid w:val="00A940AE"/>
    <w:rsid w:val="00A94B09"/>
    <w:rsid w:val="00A95886"/>
    <w:rsid w:val="00A95AF6"/>
    <w:rsid w:val="00A973A3"/>
    <w:rsid w:val="00A97E6D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294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1D"/>
    <w:rsid w:val="00AC589B"/>
    <w:rsid w:val="00AC5920"/>
    <w:rsid w:val="00AC5946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1F1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951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80E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1D7D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707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A9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66D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53FB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7BD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3E20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667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07B7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6FE8"/>
    <w:rsid w:val="00FA7017"/>
    <w:rsid w:val="00FA724F"/>
    <w:rsid w:val="00FA7624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6B3D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13A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516071"/>
  <w14:defaultImageDpi w14:val="0"/>
  <w15:docId w15:val="{7D0EAD04-4751-4EEA-A100-F9B6DED8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paragraph" w:styleId="Podtytu">
    <w:name w:val="Subtitle"/>
    <w:basedOn w:val="Normalny"/>
    <w:next w:val="Normalny"/>
    <w:link w:val="PodtytuZnak"/>
    <w:qFormat/>
    <w:rsid w:val="00026D7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026D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A8FD5-66B9-4E29-963C-E5029EBF5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Szlozer</dc:creator>
  <cp:keywords/>
  <dc:description/>
  <cp:lastModifiedBy>Pamela Pamela</cp:lastModifiedBy>
  <cp:revision>2</cp:revision>
  <cp:lastPrinted>2026-02-11T11:45:00Z</cp:lastPrinted>
  <dcterms:created xsi:type="dcterms:W3CDTF">2026-03-24T12:24:00Z</dcterms:created>
  <dcterms:modified xsi:type="dcterms:W3CDTF">2026-03-24T12:24:00Z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620e63de0085a3d05ab0fcfe3e2f1f926be041be4429b6a9750ff609144f4f39</vt:lpwstr>
  </property>
</Properties>
</file>